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793D5" w14:textId="4E7B9A72" w:rsidR="000218DB" w:rsidRDefault="000218DB" w:rsidP="00021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55049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S5-22513</w:t>
        </w:r>
      </w:fldSimple>
      <w:bookmarkStart w:id="1" w:name="_GoBack"/>
      <w:bookmarkEnd w:id="1"/>
      <w:r w:rsidR="00B345CB">
        <w:rPr>
          <w:b/>
          <w:i/>
          <w:noProof/>
          <w:sz w:val="28"/>
        </w:rPr>
        <w:t>1</w:t>
      </w:r>
    </w:p>
    <w:p w14:paraId="069F01F6" w14:textId="77777777" w:rsidR="000218DB" w:rsidRDefault="000218DB" w:rsidP="000218D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18DB" w14:paraId="2F1A5283" w14:textId="77777777" w:rsidTr="00B330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AFAF5" w14:textId="77777777" w:rsidR="000218DB" w:rsidRDefault="000218DB" w:rsidP="00B330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218DB" w14:paraId="5BB7744D" w14:textId="77777777" w:rsidTr="00B33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DC2656" w14:textId="77777777" w:rsidR="000218DB" w:rsidRDefault="000218DB" w:rsidP="00B330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18DB" w14:paraId="14AC829A" w14:textId="77777777" w:rsidTr="00B33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59D9E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BB7C089" w14:textId="77777777" w:rsidTr="00B33097">
        <w:tc>
          <w:tcPr>
            <w:tcW w:w="142" w:type="dxa"/>
            <w:tcBorders>
              <w:left w:val="single" w:sz="4" w:space="0" w:color="auto"/>
            </w:tcBorders>
          </w:tcPr>
          <w:p w14:paraId="391B1D5F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28DAB" w14:textId="77777777" w:rsidR="000218DB" w:rsidRPr="00410371" w:rsidRDefault="000218DB" w:rsidP="00B33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441AFE3" w14:textId="77777777" w:rsidR="000218DB" w:rsidRDefault="000218DB" w:rsidP="00B330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057E58" w14:textId="3EBC9F0F" w:rsidR="000218DB" w:rsidRPr="00410371" w:rsidRDefault="000218DB" w:rsidP="00B345C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</w:t>
              </w:r>
            </w:fldSimple>
            <w:r w:rsidR="00B345C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8CCB894" w14:textId="77777777" w:rsidR="000218DB" w:rsidRDefault="000218DB" w:rsidP="00B3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D1F1F6" w14:textId="77777777" w:rsidR="000218DB" w:rsidRPr="00410371" w:rsidRDefault="000218DB" w:rsidP="00B330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3C4F4C" w14:textId="77777777" w:rsidR="000218DB" w:rsidRDefault="000218DB" w:rsidP="00B330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AE3DC" w14:textId="77777777" w:rsidR="000218DB" w:rsidRPr="00410371" w:rsidRDefault="000218DB" w:rsidP="00B33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4532D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</w:tr>
      <w:tr w:rsidR="000218DB" w14:paraId="37038B98" w14:textId="77777777" w:rsidTr="00B33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223C9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</w:tr>
      <w:tr w:rsidR="000218DB" w14:paraId="4492D987" w14:textId="77777777" w:rsidTr="00B330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0F1B31" w14:textId="77777777" w:rsidR="000218DB" w:rsidRPr="00F25D98" w:rsidRDefault="000218DB" w:rsidP="00B330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18DB" w14:paraId="078136B8" w14:textId="77777777" w:rsidTr="00B33097">
        <w:tc>
          <w:tcPr>
            <w:tcW w:w="9641" w:type="dxa"/>
            <w:gridSpan w:val="9"/>
          </w:tcPr>
          <w:p w14:paraId="50AFE8C2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CD4F7" w14:textId="77777777" w:rsidR="000218DB" w:rsidRDefault="000218DB" w:rsidP="00021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18DB" w14:paraId="770B21ED" w14:textId="77777777" w:rsidTr="00B33097">
        <w:tc>
          <w:tcPr>
            <w:tcW w:w="2835" w:type="dxa"/>
          </w:tcPr>
          <w:p w14:paraId="0422A9FA" w14:textId="77777777" w:rsidR="000218DB" w:rsidRDefault="000218DB" w:rsidP="00B330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DF8FAC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79EA0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D5948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71458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511B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84A2E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12AA98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74191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218187" w14:textId="77777777" w:rsidR="000218DB" w:rsidRDefault="000218DB" w:rsidP="000218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18DB" w14:paraId="39E4E8BF" w14:textId="77777777" w:rsidTr="00B33097">
        <w:tc>
          <w:tcPr>
            <w:tcW w:w="9640" w:type="dxa"/>
            <w:gridSpan w:val="11"/>
          </w:tcPr>
          <w:p w14:paraId="7D72D867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07B5FE9" w14:textId="77777777" w:rsidTr="00B330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1BA09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C29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28.532 Updating Hysteresis from M to O in notifyThresholdCrossing</w:t>
              </w:r>
            </w:fldSimple>
          </w:p>
        </w:tc>
      </w:tr>
      <w:tr w:rsidR="000218DB" w14:paraId="1CB558AF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081B3E45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0A1A1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0420D50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7417F814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5148B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R&amp;D Institute UK</w:t>
              </w:r>
            </w:fldSimple>
          </w:p>
        </w:tc>
      </w:tr>
      <w:tr w:rsidR="000218DB" w14:paraId="34FCF05A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7105705B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43908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218DB" w14:paraId="6C988457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669D7DB1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BD6B4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0FB0BB2F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3219EC5A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CFE28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FF069E" w14:textId="77777777" w:rsidR="000218DB" w:rsidRDefault="000218DB" w:rsidP="00B330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DBD2E" w14:textId="77777777" w:rsidR="000218DB" w:rsidRDefault="000218DB" w:rsidP="00B33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F6921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2022-08-03</w:t>
              </w:r>
            </w:fldSimple>
          </w:p>
        </w:tc>
      </w:tr>
      <w:tr w:rsidR="000218DB" w14:paraId="47E15E82" w14:textId="77777777" w:rsidTr="00B33097">
        <w:tc>
          <w:tcPr>
            <w:tcW w:w="1843" w:type="dxa"/>
            <w:tcBorders>
              <w:left w:val="single" w:sz="4" w:space="0" w:color="auto"/>
            </w:tcBorders>
          </w:tcPr>
          <w:p w14:paraId="0A09A34A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C9FD9D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133E90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3DB92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1B7842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2D8A4B93" w14:textId="77777777" w:rsidTr="00B330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37599" w14:textId="77777777" w:rsidR="000218DB" w:rsidRDefault="000218DB" w:rsidP="00B33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F3364A" w14:textId="77777777" w:rsidR="000218DB" w:rsidRDefault="000218DB" w:rsidP="00B330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68834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40C22" w14:textId="77777777" w:rsidR="000218DB" w:rsidRDefault="000218DB" w:rsidP="00B330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234A5" w14:textId="43AC6FCC" w:rsidR="000218DB" w:rsidRDefault="000218DB" w:rsidP="00BE62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BE62A1">
              <w:rPr>
                <w:noProof/>
              </w:rPr>
              <w:t>7</w:t>
            </w:r>
          </w:p>
        </w:tc>
      </w:tr>
      <w:tr w:rsidR="000218DB" w14:paraId="0CCB461B" w14:textId="77777777" w:rsidTr="00B330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8211A2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B3569" w14:textId="77777777" w:rsidR="000218DB" w:rsidRDefault="000218DB" w:rsidP="00B330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6CFADF" w14:textId="77777777" w:rsidR="000218DB" w:rsidRDefault="000218DB" w:rsidP="00B330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E1356C" w14:textId="77777777" w:rsidR="000218DB" w:rsidRPr="007C2097" w:rsidRDefault="000218DB" w:rsidP="00B330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218DB" w14:paraId="2AE0EB3A" w14:textId="77777777" w:rsidTr="00B33097">
        <w:tc>
          <w:tcPr>
            <w:tcW w:w="1843" w:type="dxa"/>
          </w:tcPr>
          <w:p w14:paraId="6D4D336D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AD096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3C6FEBEA" w14:textId="77777777" w:rsidTr="00B33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CD6A8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A28E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“</w:t>
            </w:r>
            <w:r w:rsidRPr="00B26339">
              <w:rPr>
                <w:rFonts w:cs="Arial"/>
                <w:szCs w:val="18"/>
              </w:rPr>
              <w:t>hysteresis</w:t>
            </w:r>
            <w:r>
              <w:rPr>
                <w:noProof/>
              </w:rPr>
              <w:t xml:space="preserve">” is optional in </w:t>
            </w:r>
            <w:r w:rsidRPr="00067C4C">
              <w:rPr>
                <w:noProof/>
              </w:rPr>
              <w:t>ThresholdInfo &lt;&lt;dataType&gt;&gt;</w:t>
            </w:r>
            <w:r>
              <w:rPr>
                <w:noProof/>
              </w:rPr>
              <w:t xml:space="preserve"> defined in clause 4.3.34 of 28.622. This same attribute is being refered to from “</w:t>
            </w:r>
            <w:r w:rsidRPr="00067C4C">
              <w:rPr>
                <w:noProof/>
              </w:rPr>
              <w:t>hysteresis</w:t>
            </w:r>
            <w:r>
              <w:rPr>
                <w:noProof/>
              </w:rPr>
              <w:t xml:space="preserve">” parameter defined as part of </w:t>
            </w:r>
            <w:r>
              <w:t xml:space="preserve">Notification </w:t>
            </w:r>
            <w:r>
              <w:rPr>
                <w:rFonts w:cs="Arial"/>
              </w:rPr>
              <w:t xml:space="preserve">notifyThresholdCrossing in TS 28.532. In 28.532 this parameter is made Mandatory. This is incorrect. The “hysteresis” in notifyThresholdCrossing cannot be Mandatory when the same is Optional in </w:t>
            </w:r>
            <w:r w:rsidRPr="00067C4C">
              <w:rPr>
                <w:noProof/>
              </w:rPr>
              <w:t>ThresholdInfo</w:t>
            </w:r>
            <w:r>
              <w:rPr>
                <w:noProof/>
              </w:rPr>
              <w:t>.</w:t>
            </w:r>
          </w:p>
        </w:tc>
      </w:tr>
      <w:tr w:rsidR="000218DB" w14:paraId="2CEC72C2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A510B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3CF18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08573E38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484F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1C24A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“hysteresis” to optional in </w:t>
            </w:r>
            <w:r>
              <w:rPr>
                <w:rFonts w:cs="Arial"/>
              </w:rPr>
              <w:t>notifyThresholdCrossing</w:t>
            </w:r>
          </w:p>
        </w:tc>
      </w:tr>
      <w:tr w:rsidR="000218DB" w14:paraId="46ABC0C5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A99B4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73A13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4B09E890" w14:textId="77777777" w:rsidTr="00B330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F258D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05FD9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0218DB" w14:paraId="45DDD69D" w14:textId="77777777" w:rsidTr="00B33097">
        <w:tc>
          <w:tcPr>
            <w:tcW w:w="2694" w:type="dxa"/>
            <w:gridSpan w:val="2"/>
          </w:tcPr>
          <w:p w14:paraId="562BC942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D4C6DC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10F6E041" w14:textId="77777777" w:rsidTr="00B33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F2611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43CA2" w14:textId="26EA146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11.3.1.3.2</w:t>
            </w:r>
          </w:p>
        </w:tc>
      </w:tr>
      <w:tr w:rsidR="000218DB" w14:paraId="52512166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5E970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966FE" w14:textId="77777777" w:rsidR="000218DB" w:rsidRDefault="000218DB" w:rsidP="00B33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DB" w14:paraId="7CD9EE11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1B1A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B6E24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4D2FAD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2AB618" w14:textId="77777777" w:rsidR="000218DB" w:rsidRDefault="000218DB" w:rsidP="00B33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8A409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8DB" w14:paraId="1FD2390A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F0B98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CA527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8A855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E6C38" w14:textId="77777777" w:rsidR="000218DB" w:rsidRDefault="000218DB" w:rsidP="00B33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A61AE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DB" w14:paraId="667DB246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EC87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8E437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7DE67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C201C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8B468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DB" w14:paraId="20095657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D25FB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7065F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C2B79" w14:textId="77777777" w:rsidR="000218DB" w:rsidRDefault="000218DB" w:rsidP="00B33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CAD4F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16CD8" w14:textId="77777777" w:rsidR="000218DB" w:rsidRDefault="000218DB" w:rsidP="00B3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DB" w14:paraId="468C6055" w14:textId="77777777" w:rsidTr="00B33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2001B" w14:textId="77777777" w:rsidR="000218DB" w:rsidRDefault="000218DB" w:rsidP="00B33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AD4A3" w14:textId="77777777" w:rsidR="000218DB" w:rsidRDefault="000218DB" w:rsidP="00B33097">
            <w:pPr>
              <w:pStyle w:val="CRCoverPage"/>
              <w:spacing w:after="0"/>
              <w:rPr>
                <w:noProof/>
              </w:rPr>
            </w:pPr>
          </w:p>
        </w:tc>
      </w:tr>
      <w:tr w:rsidR="000218DB" w14:paraId="6D070659" w14:textId="77777777" w:rsidTr="00B330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8851B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729AF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8DB" w:rsidRPr="008863B9" w14:paraId="06332B64" w14:textId="77777777" w:rsidTr="00B330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B7420" w14:textId="77777777" w:rsidR="000218DB" w:rsidRPr="008863B9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F2C9C4" w14:textId="77777777" w:rsidR="000218DB" w:rsidRPr="008863B9" w:rsidRDefault="000218DB" w:rsidP="00B33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8DB" w14:paraId="6F7D0753" w14:textId="77777777" w:rsidTr="00B33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43DDE" w14:textId="77777777" w:rsidR="000218DB" w:rsidRDefault="000218DB" w:rsidP="00B33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663BC" w14:textId="77777777" w:rsidR="000218DB" w:rsidRDefault="000218DB" w:rsidP="00B33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8EE7CD" w14:textId="77777777" w:rsidR="000218DB" w:rsidRDefault="000218DB" w:rsidP="000218DB">
      <w:pPr>
        <w:pStyle w:val="CRCoverPage"/>
        <w:spacing w:after="0"/>
        <w:rPr>
          <w:noProof/>
          <w:sz w:val="8"/>
          <w:szCs w:val="8"/>
        </w:rPr>
      </w:pPr>
    </w:p>
    <w:p w14:paraId="475F65A2" w14:textId="77777777" w:rsidR="000218DB" w:rsidRDefault="000218DB" w:rsidP="000218DB">
      <w:pPr>
        <w:rPr>
          <w:noProof/>
        </w:rPr>
        <w:sectPr w:rsidR="000218D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E2BEE" w14:textId="77777777" w:rsidR="00B345CB" w:rsidRDefault="00B345CB" w:rsidP="00B345CB">
      <w:pPr>
        <w:rPr>
          <w:noProof/>
        </w:rPr>
        <w:sectPr w:rsidR="00B345C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5CB" w:rsidRPr="00EB73C7" w14:paraId="1BE5D14C" w14:textId="77777777" w:rsidTr="00B33097">
        <w:tc>
          <w:tcPr>
            <w:tcW w:w="9639" w:type="dxa"/>
            <w:shd w:val="clear" w:color="auto" w:fill="FFFFCC"/>
            <w:vAlign w:val="center"/>
          </w:tcPr>
          <w:p w14:paraId="2398118B" w14:textId="77777777" w:rsidR="00B345CB" w:rsidRPr="00EB73C7" w:rsidRDefault="00B345CB" w:rsidP="00B3309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3"/>
      <w:bookmarkEnd w:id="4"/>
    </w:tbl>
    <w:p w14:paraId="5A9B153E" w14:textId="77777777" w:rsidR="00B345CB" w:rsidRDefault="00B345CB" w:rsidP="00B345CB">
      <w:pPr>
        <w:rPr>
          <w:lang w:eastAsia="zh-CN"/>
        </w:rPr>
      </w:pPr>
    </w:p>
    <w:p w14:paraId="31CAE09A" w14:textId="77777777" w:rsidR="000218DB" w:rsidRDefault="000218DB" w:rsidP="000218DB">
      <w:pPr>
        <w:rPr>
          <w:noProof/>
        </w:rPr>
      </w:pPr>
    </w:p>
    <w:p w14:paraId="0C3F78EA" w14:textId="26192B36" w:rsidR="005B734C" w:rsidRDefault="005B734C" w:rsidP="005B734C">
      <w:pPr>
        <w:pStyle w:val="Heading4"/>
        <w:rPr>
          <w:rFonts w:cs="Arial"/>
        </w:rPr>
      </w:pPr>
      <w:r>
        <w:t>11.3.1.3</w:t>
      </w:r>
      <w:r>
        <w:tab/>
        <w:t xml:space="preserve">Notification </w:t>
      </w:r>
      <w:r>
        <w:rPr>
          <w:rFonts w:cs="Arial"/>
        </w:rPr>
        <w:t>notifyThresholdCrossing</w:t>
      </w:r>
      <w:bookmarkEnd w:id="0"/>
    </w:p>
    <w:p w14:paraId="7A0E5330" w14:textId="77777777" w:rsidR="005B734C" w:rsidRDefault="005B734C" w:rsidP="005B734C">
      <w:pPr>
        <w:pStyle w:val="Heading5"/>
      </w:pPr>
      <w:bookmarkStart w:id="5" w:name="_Toc105504936"/>
      <w:r>
        <w:t>11.3.1.3.1</w:t>
      </w:r>
      <w:r>
        <w:tab/>
        <w:t>Definition</w:t>
      </w:r>
      <w:bookmarkEnd w:id="5"/>
    </w:p>
    <w:p w14:paraId="129A62C2" w14:textId="77777777" w:rsidR="005B734C" w:rsidRDefault="005B734C" w:rsidP="005B734C">
      <w:pPr>
        <w:rPr>
          <w:color w:val="000000"/>
        </w:rPr>
      </w:pPr>
      <w:r>
        <w:rPr>
          <w:color w:val="000000"/>
        </w:rPr>
        <w:t>A MnS producer sends this notification to subscribed MnS consumers when a "ThresholdMonitor" (</w:t>
      </w:r>
      <w:r>
        <w:t>3GPP TS 28.622 [11])</w:t>
      </w:r>
      <w:r>
        <w:rPr>
          <w:color w:val="000000"/>
        </w:rPr>
        <w:t xml:space="preserve"> on that MnS producer detects the threshold crossing of a monitored performance metric.</w:t>
      </w:r>
    </w:p>
    <w:p w14:paraId="47CB6BF1" w14:textId="77777777" w:rsidR="005B734C" w:rsidRDefault="005B734C" w:rsidP="005B734C">
      <w:pPr>
        <w:pStyle w:val="Heading5"/>
      </w:pPr>
      <w:bookmarkStart w:id="6" w:name="_Toc105504937"/>
      <w:r>
        <w:t>11.3.1.3.2</w:t>
      </w:r>
      <w:r>
        <w:tab/>
        <w:t>Notification information</w:t>
      </w:r>
      <w:bookmarkEnd w:id="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06"/>
        <w:gridCol w:w="450"/>
        <w:gridCol w:w="3664"/>
        <w:gridCol w:w="2409"/>
      </w:tblGrid>
      <w:tr w:rsidR="005B734C" w14:paraId="1ADCCAEE" w14:textId="77777777" w:rsidTr="005B734C">
        <w:trPr>
          <w:tblHeader/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F8D09E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lang w:val="de-DE"/>
              </w:rPr>
              <w:t>Parameter Name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6835F6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  <w:lang w:val="de-DE"/>
              </w:rPr>
              <w:t>S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EADBCF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  <w:lang w:val="de-DE"/>
              </w:rPr>
              <w:t xml:space="preserve">Information </w:t>
            </w:r>
            <w:r>
              <w:rPr>
                <w:rFonts w:ascii="Arial" w:hAnsi="Arial"/>
                <w:b/>
                <w:sz w:val="18"/>
                <w:lang w:val="de-DE" w:eastAsia="zh-CN"/>
              </w:rPr>
              <w:t>Type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FF6BF2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>
              <w:rPr>
                <w:rFonts w:ascii="Arial" w:hAnsi="Arial"/>
                <w:b/>
                <w:sz w:val="18"/>
                <w:lang w:val="de-DE"/>
              </w:rPr>
              <w:t>Comment</w:t>
            </w:r>
          </w:p>
        </w:tc>
      </w:tr>
      <w:tr w:rsidR="005B734C" w14:paraId="401CC2C5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BFCA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objectClass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6C1D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9C88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ManagedEntity.objectClass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DAF5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Class of the managed object, where the threshold crossing occurred.</w:t>
            </w:r>
          </w:p>
        </w:tc>
      </w:tr>
      <w:tr w:rsidR="005B734C" w14:paraId="557CB411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CA46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objectInstance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9695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799E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ManagedEntity.objectInstance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71AD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Instance of the managed object, where the threshold crossing occurred.</w:t>
            </w:r>
          </w:p>
        </w:tc>
      </w:tr>
      <w:tr w:rsidR="005B734C" w14:paraId="666EE46C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CF30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notificationId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2434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A878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EBAC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</w:p>
        </w:tc>
      </w:tr>
      <w:tr w:rsidR="005B734C" w14:paraId="4BA1756F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F341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notificationType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CD4C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976E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"notifyThresholdCrossing"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20FD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</w:p>
        </w:tc>
      </w:tr>
      <w:tr w:rsidR="005B734C" w14:paraId="386CD30B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EFFB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eventTime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1CB1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8819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D9BC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Time when the threshold crossing occurred.</w:t>
            </w:r>
          </w:p>
        </w:tc>
      </w:tr>
      <w:tr w:rsidR="005B734C" w14:paraId="54B64E83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2D5B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systemDN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C62A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0562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 xml:space="preserve">MnSAgent.objectInstance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F6B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</w:p>
        </w:tc>
      </w:tr>
      <w:tr w:rsidR="005B734C" w14:paraId="2809C05D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CE21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observedPerfMetricName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C053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FF34" w14:textId="65E4276A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ThresholdMonitor.thresholdInfoList[</w:t>
            </w:r>
            <w:r w:rsidR="00210996">
              <w:rPr>
                <w:rFonts w:ascii="Arial" w:hAnsi="Arial"/>
                <w:sz w:val="18"/>
                <w:lang w:val="en-US"/>
              </w:rPr>
              <w:t>11</w:t>
            </w:r>
            <w:r w:rsidRPr="00311DB3">
              <w:rPr>
                <w:rFonts w:ascii="Arial" w:hAnsi="Arial"/>
                <w:sz w:val="18"/>
                <w:lang w:val="en-US"/>
              </w:rPr>
              <w:t>].\</w:t>
            </w:r>
          </w:p>
          <w:p w14:paraId="53073991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performanceMetrics[y]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5B0C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Name of the performance metric that has crossed the threshold.</w:t>
            </w:r>
          </w:p>
        </w:tc>
      </w:tr>
      <w:tr w:rsidR="005B734C" w14:paraId="4E991A47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83EF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observedPerfMetricValue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1AA0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4BCF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1C51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Value of the performance metric, that has crossed the threshold, when the threshold crossing was observed</w:t>
            </w:r>
          </w:p>
        </w:tc>
      </w:tr>
      <w:tr w:rsidR="005B734C" w14:paraId="5BC8D3AB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013D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observedPerfMetricDirection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6D22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8160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196A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Direction ("UP" or "DOWN") of the performance metric, when the threshold crossing was observed</w:t>
            </w:r>
          </w:p>
        </w:tc>
      </w:tr>
      <w:tr w:rsidR="005B734C" w14:paraId="518E789D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30FF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thresholdValue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735C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90A0" w14:textId="7CC8ED30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ThresholdMonitor.thresholdInfoList[</w:t>
            </w:r>
            <w:r w:rsidR="00210996">
              <w:rPr>
                <w:rFonts w:ascii="Arial" w:hAnsi="Arial"/>
                <w:sz w:val="18"/>
                <w:lang w:val="de-DE"/>
              </w:rPr>
              <w:t>11</w:t>
            </w:r>
            <w:r>
              <w:rPr>
                <w:rFonts w:ascii="Arial" w:hAnsi="Arial"/>
                <w:sz w:val="18"/>
                <w:lang w:val="de-DE"/>
              </w:rPr>
              <w:t>].\</w:t>
            </w:r>
          </w:p>
          <w:p w14:paraId="589C1BDF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thresholdvalue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1A5E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Threshold value of the triggered threshold</w:t>
            </w:r>
          </w:p>
        </w:tc>
      </w:tr>
      <w:tr w:rsidR="005B734C" w14:paraId="51AA1B81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1199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hysteresis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105F" w14:textId="35A1AD10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del w:id="7" w:author="Author">
              <w:r w:rsidDel="005C0A04">
                <w:rPr>
                  <w:rFonts w:ascii="Arial" w:hAnsi="Arial"/>
                  <w:sz w:val="18"/>
                  <w:lang w:val="de-DE"/>
                </w:rPr>
                <w:delText>M</w:delText>
              </w:r>
            </w:del>
            <w:ins w:id="8" w:author="Author">
              <w:r w:rsidR="005C0A04">
                <w:rPr>
                  <w:rFonts w:ascii="Arial" w:hAnsi="Arial"/>
                  <w:sz w:val="18"/>
                  <w:lang w:val="de-DE"/>
                </w:rPr>
                <w:t>O</w:t>
              </w:r>
            </w:ins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D4AC" w14:textId="434048EB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ThresholdMonitor.thresholdInfoList[</w:t>
            </w:r>
            <w:r w:rsidR="00210996">
              <w:rPr>
                <w:rFonts w:ascii="Arial" w:hAnsi="Arial"/>
                <w:sz w:val="18"/>
                <w:lang w:val="de-DE"/>
              </w:rPr>
              <w:t>11</w:t>
            </w:r>
            <w:r>
              <w:rPr>
                <w:rFonts w:ascii="Arial" w:hAnsi="Arial"/>
                <w:sz w:val="18"/>
                <w:lang w:val="de-DE"/>
              </w:rPr>
              <w:t>].\</w:t>
            </w:r>
          </w:p>
          <w:p w14:paraId="4A297AE3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hysteresis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3D58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Hysteresis of the triggered threshold</w:t>
            </w:r>
          </w:p>
        </w:tc>
      </w:tr>
      <w:tr w:rsidR="005B734C" w14:paraId="18B3BABE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0918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monitorGranularityPeriod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A068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M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8294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ThresholdMonitor.monitorGranularityPeriod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6EEF" w14:textId="77777777" w:rsidR="005B734C" w:rsidRPr="00311DB3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311DB3">
              <w:rPr>
                <w:rFonts w:ascii="Arial" w:hAnsi="Arial"/>
                <w:sz w:val="18"/>
                <w:lang w:val="en-US"/>
              </w:rPr>
              <w:t>Granularity period of the threshold monitor</w:t>
            </w:r>
          </w:p>
        </w:tc>
      </w:tr>
      <w:tr w:rsidR="005B734C" w14:paraId="6E337DD4" w14:textId="77777777" w:rsidTr="005B734C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BE6D" w14:textId="77777777" w:rsidR="005B734C" w:rsidRDefault="005B734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additionalText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264C" w14:textId="77777777" w:rsidR="005B734C" w:rsidRDefault="005B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O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357D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--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A3E5" w14:textId="77777777" w:rsidR="005B734C" w:rsidRDefault="005B734C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/>
              </w:rPr>
              <w:t>Vendor specific information</w:t>
            </w:r>
          </w:p>
        </w:tc>
      </w:tr>
    </w:tbl>
    <w:p w14:paraId="104B1E7E" w14:textId="77777777" w:rsidR="005B734C" w:rsidRPr="00215D3C" w:rsidRDefault="005B734C" w:rsidP="006A5594">
      <w:pPr>
        <w:rPr>
          <w:lang w:eastAsia="zh-CN"/>
        </w:rPr>
      </w:pPr>
    </w:p>
    <w:sectPr w:rsidR="005B734C" w:rsidRPr="00215D3C" w:rsidSect="00D11B57">
      <w:headerReference w:type="default" r:id="rId17"/>
      <w:footerReference w:type="default" r:id="rId18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9AFE9" w14:textId="77777777" w:rsidR="00924A7E" w:rsidRDefault="00924A7E">
      <w:r>
        <w:separator/>
      </w:r>
    </w:p>
  </w:endnote>
  <w:endnote w:type="continuationSeparator" w:id="0">
    <w:p w14:paraId="72878AA0" w14:textId="77777777" w:rsidR="00924A7E" w:rsidRDefault="0092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CBEF3" w14:textId="77777777" w:rsidR="00B345CB" w:rsidRDefault="00B3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0139A" w14:textId="77777777" w:rsidR="00B345CB" w:rsidRDefault="00B34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FF08C" w14:textId="77777777" w:rsidR="00B345CB" w:rsidRDefault="00B345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126BB" w14:textId="77777777" w:rsidR="00924A7E" w:rsidRDefault="00924A7E">
      <w:r>
        <w:separator/>
      </w:r>
    </w:p>
  </w:footnote>
  <w:footnote w:type="continuationSeparator" w:id="0">
    <w:p w14:paraId="25A3E899" w14:textId="77777777" w:rsidR="00924A7E" w:rsidRDefault="00924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74B3C" w14:textId="77777777" w:rsidR="000218DB" w:rsidRDefault="00021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AD40D" w14:textId="77777777" w:rsidR="00B345CB" w:rsidRDefault="00B34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B3E77" w14:textId="77777777" w:rsidR="00B345CB" w:rsidRDefault="00B345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D48B8" w14:textId="77777777" w:rsidR="00B345CB" w:rsidRDefault="00B345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1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</w:num>
  <w:num w:numId="8">
    <w:abstractNumId w:val="14"/>
  </w:num>
  <w:num w:numId="9">
    <w:abstractNumId w:val="15"/>
  </w:num>
  <w:num w:numId="10">
    <w:abstractNumId w:val="7"/>
  </w:num>
  <w:num w:numId="11">
    <w:abstractNumId w:val="16"/>
  </w:num>
  <w:num w:numId="12">
    <w:abstractNumId w:val="3"/>
  </w:num>
  <w:num w:numId="13">
    <w:abstractNumId w:val="9"/>
  </w:num>
  <w:num w:numId="14">
    <w:abstractNumId w:val="10"/>
  </w:num>
  <w:num w:numId="15">
    <w:abstractNumId w:val="1"/>
  </w:num>
  <w:num w:numId="16">
    <w:abstractNumId w:val="0"/>
  </w:num>
  <w:num w:numId="17">
    <w:abstractNumId w:val="8"/>
  </w:num>
  <w:num w:numId="1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18DB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0F70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3249"/>
    <w:rsid w:val="00165FC3"/>
    <w:rsid w:val="001678F3"/>
    <w:rsid w:val="00170075"/>
    <w:rsid w:val="00170381"/>
    <w:rsid w:val="00170BD9"/>
    <w:rsid w:val="00171BDA"/>
    <w:rsid w:val="00175D07"/>
    <w:rsid w:val="00186F54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0476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20115C"/>
    <w:rsid w:val="0020201A"/>
    <w:rsid w:val="0020239B"/>
    <w:rsid w:val="00204534"/>
    <w:rsid w:val="002048A0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0B1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1B6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4A7A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3A7"/>
    <w:rsid w:val="003157D4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68C"/>
    <w:rsid w:val="004A77BF"/>
    <w:rsid w:val="004B25CF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FEB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092D"/>
    <w:rsid w:val="005B1114"/>
    <w:rsid w:val="005B57F8"/>
    <w:rsid w:val="005B6265"/>
    <w:rsid w:val="005B734C"/>
    <w:rsid w:val="005C0A04"/>
    <w:rsid w:val="005C33D9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32CB"/>
    <w:rsid w:val="006774D0"/>
    <w:rsid w:val="006802E1"/>
    <w:rsid w:val="00680641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3069"/>
    <w:rsid w:val="00784C38"/>
    <w:rsid w:val="00786D3D"/>
    <w:rsid w:val="00786F68"/>
    <w:rsid w:val="00786F6E"/>
    <w:rsid w:val="007901A1"/>
    <w:rsid w:val="00794346"/>
    <w:rsid w:val="007959E9"/>
    <w:rsid w:val="00795F22"/>
    <w:rsid w:val="007A0CEF"/>
    <w:rsid w:val="007A128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471AA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24A7E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09A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45CB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C1F9B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62A1"/>
    <w:rsid w:val="00BE724D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0F43"/>
    <w:rsid w:val="00DD5A22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07E21"/>
    <w:rsid w:val="00E108D2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27745"/>
    <w:rsid w:val="00E314A6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2FB2"/>
    <w:rsid w:val="00EA5F53"/>
    <w:rsid w:val="00EA6BE0"/>
    <w:rsid w:val="00EA77B6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851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qFormat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2022-07-29T13:48:00Z</dcterms:created>
  <dcterms:modified xsi:type="dcterms:W3CDTF">2022-08-03T06:29:00Z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